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w:t>
      </w:r>
      <w:r>
        <w:rPr>
          <w:szCs w:val="24"/>
        </w:rPr>
        <w:t>RAN WG3 Meeting #121</w:t>
      </w:r>
      <w:r>
        <w:tab/>
      </w:r>
      <w:r>
        <w:rPr>
          <w:lang w:eastAsia="ja-JP"/>
        </w:rPr>
        <w:t>R3-23</w:t>
      </w:r>
      <w:r>
        <w:rPr>
          <w:rFonts w:hint="eastAsia"/>
          <w:lang w:eastAsia="ja-JP"/>
        </w:rPr>
        <w:t>4423</w:t>
      </w:r>
    </w:p>
    <w:p>
      <w:pPr>
        <w:pStyle w:val="116"/>
      </w:pPr>
      <w:bookmarkStart w:id="2" w:name="_Hlk19781143"/>
      <w:r>
        <w:t>Toulouse, France, 21 – 25 Aug 2023</w:t>
      </w:r>
    </w:p>
    <w:bookmarkEnd w:id="0"/>
    <w:bookmarkEnd w:id="2"/>
    <w:p>
      <w:pPr>
        <w:pStyle w:val="34"/>
        <w:rPr>
          <w:rFonts w:cs="Arial"/>
          <w:bCs/>
          <w:sz w:val="24"/>
          <w:lang w:eastAsia="ja-JP"/>
        </w:rPr>
      </w:pPr>
    </w:p>
    <w:p>
      <w:pPr>
        <w:pStyle w:val="34"/>
        <w:rPr>
          <w:rFonts w:cs="Arial"/>
          <w:bCs/>
          <w:sz w:val="24"/>
          <w:lang w:eastAsia="ja-JP"/>
        </w:rPr>
      </w:pPr>
    </w:p>
    <w:p>
      <w:pPr>
        <w:pStyle w:val="87"/>
        <w:rPr>
          <w:rFonts w:eastAsia="宋体"/>
          <w:lang w:eastAsia="zh-CN"/>
        </w:rPr>
      </w:pPr>
      <w:r>
        <w:t>Agenda Item:</w:t>
      </w:r>
      <w:r>
        <w:tab/>
      </w:r>
      <w:r>
        <w:t>11.</w:t>
      </w:r>
      <w:r>
        <w:rPr>
          <w:rFonts w:eastAsia="宋体"/>
          <w:lang w:eastAsia="zh-CN"/>
        </w:rPr>
        <w:t>3</w:t>
      </w:r>
    </w:p>
    <w:p>
      <w:pPr>
        <w:pStyle w:val="87"/>
        <w:rPr>
          <w:lang w:eastAsia="ja-JP"/>
        </w:rPr>
      </w:pPr>
      <w:r>
        <w:t>Source:</w:t>
      </w:r>
      <w:r>
        <w:tab/>
      </w:r>
      <w:r>
        <w:t>ZTE</w:t>
      </w:r>
      <w:r>
        <w:rPr>
          <w:rFonts w:hint="eastAsia"/>
        </w:rPr>
        <w:t>, China Unicom</w:t>
      </w:r>
      <w:bookmarkStart w:id="4" w:name="_GoBack"/>
      <w:bookmarkEnd w:id="4"/>
    </w:p>
    <w:p>
      <w:pPr>
        <w:pStyle w:val="87"/>
        <w:ind w:left="1985" w:hanging="1985"/>
        <w:rPr>
          <w:rFonts w:eastAsia="宋体"/>
          <w:lang w:eastAsia="zh-CN"/>
        </w:rPr>
      </w:pPr>
      <w:r>
        <w:t>Title:</w:t>
      </w:r>
      <w:r>
        <w:tab/>
      </w:r>
      <w:r>
        <w:t>(TP to BL CR of 37.340) QoE in NR-DC</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8"/>
      </w:pPr>
      <w:r>
        <w:t xml:space="preserve">This </w:t>
      </w:r>
      <w:r>
        <w:rPr>
          <w:rFonts w:hint="eastAsia" w:eastAsia="宋体"/>
          <w:lang w:val="en-US" w:eastAsia="zh-CN"/>
        </w:rPr>
        <w:t xml:space="preserve">paper provides </w:t>
      </w:r>
      <w:r>
        <w:rPr>
          <w:rFonts w:eastAsia="宋体"/>
          <w:lang w:val="en-US" w:eastAsia="zh-CN"/>
        </w:rPr>
        <w:t>TP to BL CR of 37.340 based</w:t>
      </w:r>
      <w:r>
        <w:rPr>
          <w:rFonts w:hint="eastAsia" w:eastAsia="宋体"/>
          <w:lang w:val="en-US" w:eastAsia="zh-CN"/>
        </w:rPr>
        <w:t xml:space="preserve"> on the </w:t>
      </w:r>
      <w:r>
        <w:rPr>
          <w:rFonts w:eastAsia="宋体"/>
          <w:lang w:val="en-US" w:eastAsia="zh-CN"/>
        </w:rPr>
        <w:t>discussion in R3-23</w:t>
      </w:r>
      <w:r>
        <w:rPr>
          <w:rFonts w:hint="eastAsia" w:eastAsia="宋体"/>
          <w:lang w:val="en-US" w:eastAsia="zh-CN"/>
        </w:rPr>
        <w:t>4421.</w:t>
      </w:r>
    </w:p>
    <w:p>
      <w:pPr>
        <w:pStyle w:val="2"/>
      </w:pPr>
      <w:r>
        <w:t>2</w:t>
      </w:r>
      <w:r>
        <w:tab/>
      </w:r>
      <w:r>
        <w:t>TP to BL CR of 37.340</w:t>
      </w:r>
    </w:p>
    <w:p>
      <w:pPr>
        <w:pStyle w:val="85"/>
      </w:pPr>
      <w:bookmarkStart w:id="3" w:name="_Toc367182965"/>
      <w:r>
        <w:t>&lt;&lt;&lt;&lt;&lt;&lt;&lt;&lt;&lt;&lt;&lt;&lt;&lt;&lt;&lt;&lt;&lt;&lt;&lt;&lt; First Change &gt;&gt;&gt;&gt;&gt;&gt;&gt;&gt;&gt;&gt;&gt;&gt;&gt;&gt;&gt;&gt;&gt;&gt;&gt;&gt;</w:t>
      </w:r>
    </w:p>
    <w:bookmarkEnd w:id="3"/>
    <w:p>
      <w:pPr>
        <w:pStyle w:val="2"/>
        <w:rPr>
          <w:b/>
          <w:bCs/>
          <w:kern w:val="36"/>
          <w:lang w:val="en-US" w:eastAsia="zh-CN"/>
        </w:rPr>
      </w:pPr>
      <w:r>
        <w:rPr>
          <w:b/>
          <w:bCs/>
          <w:kern w:val="36"/>
        </w:rPr>
        <w:t>13</w:t>
      </w:r>
      <w:r>
        <w:rPr>
          <w:b/>
          <w:bCs/>
          <w:kern w:val="36"/>
        </w:rPr>
        <w:tab/>
      </w:r>
      <w:r>
        <w:rPr>
          <w:b/>
          <w:bCs/>
          <w:kern w:val="36"/>
        </w:rPr>
        <w:t>Other aspects</w:t>
      </w:r>
    </w:p>
    <w:p>
      <w:pPr>
        <w:jc w:val="center"/>
        <w:rPr>
          <w:rFonts w:eastAsiaTheme="minorEastAsia"/>
          <w:color w:val="FF0000"/>
          <w:lang w:eastAsia="zh-CN"/>
        </w:rPr>
      </w:pPr>
      <w:r>
        <w:rPr>
          <w:rFonts w:hint="eastAsia" w:eastAsiaTheme="minorEastAsia"/>
          <w:color w:val="FF0000"/>
          <w:lang w:eastAsia="zh-CN"/>
        </w:rPr>
        <w:t>&lt;</w:t>
      </w:r>
      <w:r>
        <w:rPr>
          <w:rFonts w:eastAsiaTheme="minorEastAsia"/>
          <w:color w:val="FF0000"/>
          <w:lang w:eastAsia="zh-CN"/>
        </w:rPr>
        <w:t>unchaned text omitted&gt;</w:t>
      </w:r>
    </w:p>
    <w:p>
      <w:pPr>
        <w:pStyle w:val="3"/>
        <w:rPr>
          <w:ins w:id="0" w:author="Author" w:date=""/>
          <w:b/>
          <w:bCs/>
        </w:rPr>
      </w:pPr>
      <w:ins w:id="1" w:author="Author">
        <w:r>
          <w:rPr>
            <w:b/>
            <w:bCs/>
          </w:rPr>
          <w:t>13.x</w:t>
        </w:r>
      </w:ins>
      <w:ins w:id="2" w:author="Author">
        <w:r>
          <w:rPr>
            <w:b/>
            <w:bCs/>
          </w:rPr>
          <w:tab/>
        </w:r>
      </w:ins>
      <w:ins w:id="3" w:author="Author">
        <w:r>
          <w:rPr>
            <w:b/>
            <w:bCs/>
          </w:rPr>
          <w:t>Application Layer Measurement Collection</w:t>
        </w:r>
      </w:ins>
    </w:p>
    <w:p>
      <w:pPr>
        <w:pStyle w:val="4"/>
        <w:rPr>
          <w:ins w:id="4" w:author="Author" w:date=""/>
          <w:b/>
          <w:bCs/>
        </w:rPr>
      </w:pPr>
      <w:ins w:id="5" w:author="Author">
        <w:r>
          <w:rPr>
            <w:b/>
            <w:bCs/>
          </w:rPr>
          <w:t>13.x.1</w:t>
        </w:r>
      </w:ins>
      <w:ins w:id="6" w:author="Author">
        <w:r>
          <w:rPr>
            <w:b/>
            <w:bCs/>
          </w:rPr>
          <w:tab/>
        </w:r>
      </w:ins>
      <w:ins w:id="7" w:author="Author">
        <w:r>
          <w:rPr>
            <w:b/>
            <w:bCs/>
          </w:rPr>
          <w:t>Overview</w:t>
        </w:r>
      </w:ins>
    </w:p>
    <w:p>
      <w:pPr>
        <w:rPr>
          <w:ins w:id="8" w:author="Author" w:date=""/>
        </w:rPr>
      </w:pPr>
      <w:ins w:id="9" w:author="Author">
        <w:r>
          <w:rPr/>
          <w:t>The QoE Measurement Collection function as described in TS 38.300 [3] is extended to address NR-DC operation. The requirements on the gNB provided in TS 38.300 [3] apply to the MN, together with additional requirements on MN and SN provided in following sub-clauses.</w:t>
        </w:r>
      </w:ins>
    </w:p>
    <w:p>
      <w:pPr>
        <w:pStyle w:val="4"/>
        <w:rPr>
          <w:ins w:id="10" w:author="Author" w:date=""/>
          <w:b/>
          <w:bCs/>
        </w:rPr>
      </w:pPr>
      <w:ins w:id="11" w:author="Author">
        <w:r>
          <w:rPr>
            <w:b/>
            <w:bCs/>
          </w:rPr>
          <w:t>13.x.2</w:t>
        </w:r>
      </w:ins>
      <w:ins w:id="12" w:author="Author">
        <w:r>
          <w:rPr>
            <w:b/>
            <w:bCs/>
          </w:rPr>
          <w:tab/>
        </w:r>
      </w:ins>
      <w:ins w:id="13" w:author="Author">
        <w:r>
          <w:rPr>
            <w:b/>
            <w:bCs/>
          </w:rPr>
          <w:t>QoE Measurement Configuration</w:t>
        </w:r>
      </w:ins>
    </w:p>
    <w:p>
      <w:pPr>
        <w:pStyle w:val="5"/>
        <w:rPr>
          <w:ins w:id="14" w:author="Author" w:date=""/>
          <w:b/>
          <w:bCs/>
        </w:rPr>
      </w:pPr>
      <w:ins w:id="15" w:author="Author">
        <w:r>
          <w:rPr>
            <w:b/>
            <w:bCs/>
          </w:rPr>
          <w:t>13.x.2.1</w:t>
        </w:r>
      </w:ins>
      <w:ins w:id="16" w:author="Author">
        <w:r>
          <w:rPr>
            <w:b/>
            <w:bCs/>
          </w:rPr>
          <w:tab/>
        </w:r>
      </w:ins>
      <w:ins w:id="17" w:author="Author">
        <w:r>
          <w:rPr>
            <w:b/>
            <w:bCs/>
          </w:rPr>
          <w:t>QoE Measurement Collection Activation and Reporting</w:t>
        </w:r>
      </w:ins>
    </w:p>
    <w:p>
      <w:pPr>
        <w:rPr>
          <w:ins w:id="18" w:author="Author" w:date=""/>
        </w:rPr>
      </w:pPr>
      <w:ins w:id="19" w:author="Author">
        <w:r>
          <w:rPr/>
          <w:t xml:space="preserve">For a UE in NR-DC, the MN and the SN may coordinate QoE measurement collection activation and reporting as follows: </w:t>
        </w:r>
      </w:ins>
    </w:p>
    <w:p>
      <w:pPr>
        <w:rPr>
          <w:del w:id="20" w:author="ZTE" w:date="2023-08-10T16:03:00Z"/>
        </w:rPr>
      </w:pPr>
      <w:ins w:id="21" w:author="ZTE" w:date="2023-08-10T16:03:00Z">
        <w:r>
          <w:rPr/>
          <w:t>For signalling-based QoE activation and management-based Qo</w:t>
        </w:r>
      </w:ins>
      <w:ins w:id="22" w:author="ZTE" w:date="2023-08-10T16:03:00Z">
        <w:r>
          <w:rPr>
            <w:rFonts w:hint="eastAsia"/>
          </w:rPr>
          <w:t>E</w:t>
        </w:r>
      </w:ins>
      <w:ins w:id="23" w:author="ZTE" w:date="2023-08-10T16:03:00Z">
        <w:r>
          <w:rPr/>
          <w:t xml:space="preserve"> </w:t>
        </w:r>
      </w:ins>
      <w:ins w:id="24" w:author="ZTE" w:date="2023-08-10T16:04:00Z">
        <w:r>
          <w:rPr/>
          <w:t>activation received by the MN from the AMF/OAM, the MN sends the configuration to the UE using SRB1</w:t>
        </w:r>
      </w:ins>
      <w:ins w:id="25" w:author="ZTE" w:date="2023-08-10T16:05:00Z">
        <w:r>
          <w:rPr/>
          <w:t xml:space="preserve"> and notifies the SN about the configuration.</w:t>
        </w:r>
      </w:ins>
      <w:ins w:id="26" w:author="Author">
        <w:del w:id="27" w:author="ZTE" w:date="2023-08-10T16:03:00Z">
          <w:r>
            <w:rPr/>
            <w:delText>For signalling-based and management-based QoE activation, the MN:</w:delText>
          </w:r>
        </w:del>
      </w:ins>
    </w:p>
    <w:p>
      <w:pPr>
        <w:rPr>
          <w:ins w:id="28" w:author="ZTE" w:date="2023-08-10T16:03:00Z"/>
        </w:rPr>
      </w:pPr>
    </w:p>
    <w:p>
      <w:pPr>
        <w:ind w:left="284"/>
        <w:rPr>
          <w:ins w:id="29" w:author="Author" w:date=""/>
          <w:del w:id="30" w:author="ZTE" w:date="2023-08-10T16:03:00Z"/>
        </w:rPr>
      </w:pPr>
      <w:ins w:id="31" w:author="Author">
        <w:del w:id="32" w:author="ZTE" w:date="2023-08-10T16:03:00Z">
          <w:r>
            <w:rPr/>
            <w:delText>- Allocates the measurement configuration application layer ID;</w:delText>
          </w:r>
        </w:del>
      </w:ins>
    </w:p>
    <w:p>
      <w:pPr>
        <w:ind w:left="284"/>
        <w:rPr>
          <w:ins w:id="33" w:author="Author" w:date=""/>
          <w:del w:id="34" w:author="ZTE" w:date="2023-08-10T16:03:00Z"/>
        </w:rPr>
      </w:pPr>
      <w:ins w:id="35" w:author="Author">
        <w:del w:id="36" w:author="ZTE" w:date="2023-08-10T16:03:00Z">
          <w:r>
            <w:rPr/>
            <w:delText>- Determines whether the MN or the SN sends the QoE configuration to the UE;</w:delText>
          </w:r>
        </w:del>
      </w:ins>
    </w:p>
    <w:p>
      <w:pPr>
        <w:ind w:left="284"/>
        <w:rPr>
          <w:ins w:id="37" w:author="Author" w:date=""/>
          <w:del w:id="38" w:author="ZTE" w:date="2023-08-10T16:03:00Z"/>
        </w:rPr>
      </w:pPr>
      <w:ins w:id="39" w:author="Author">
        <w:del w:id="40" w:author="ZTE" w:date="2023-08-10T16:03:00Z">
          <w:r>
            <w:rPr/>
            <w:delText>- Notifies the SN accordingly.</w:delText>
          </w:r>
        </w:del>
      </w:ins>
    </w:p>
    <w:p>
      <w:pPr>
        <w:rPr>
          <w:ins w:id="41" w:author="ZTE" w:date="2023-08-10T16:05:00Z"/>
        </w:rPr>
      </w:pPr>
      <w:ins w:id="42" w:author="Author">
        <w:r>
          <w:rPr/>
          <w:t xml:space="preserve">For management-based QoE activation received directly by the SN from the OAM, the SN may perform UE selection. For a selected UE, the SN indicates to the MN QoE reference of the management-based QoE session and whether it is going to receive the corresponding reports via the MN (using SRB4) or using SRB5. </w:t>
        </w:r>
      </w:ins>
      <w:ins w:id="43" w:author="ZTE" w:date="2023-08-10T16:02:00Z">
        <w:r>
          <w:rPr/>
          <w:t>The MN determines whether the MN or the SN sends the QoE configuration to the UE and notifies t</w:t>
        </w:r>
      </w:ins>
      <w:ins w:id="44" w:author="ZTE" w:date="2023-08-10T16:03:00Z">
        <w:r>
          <w:rPr/>
          <w:t>he SN accordingly</w:t>
        </w:r>
      </w:ins>
      <w:ins w:id="45" w:author="ZTE" w:date="2023-08-10T16:02:00Z">
        <w:r>
          <w:rPr/>
          <w:t>.</w:t>
        </w:r>
      </w:ins>
      <w:ins w:id="46" w:author="Author">
        <w:del w:id="47" w:author="ZTE" w:date="2023-08-10T16:03:00Z">
          <w:r>
            <w:rPr/>
            <w:delText>The MN indicates the allocated measurement configuration application layer ID to the SN.</w:delText>
          </w:r>
        </w:del>
      </w:ins>
    </w:p>
    <w:p>
      <w:pPr>
        <w:rPr>
          <w:ins w:id="48" w:author="Author" w:date=""/>
          <w:rFonts w:eastAsiaTheme="minorEastAsia"/>
          <w:lang w:eastAsia="zh-CN"/>
        </w:rPr>
      </w:pPr>
      <w:ins w:id="49" w:author="ZTE" w:date="2023-08-10T16:05:00Z">
        <w:r>
          <w:rPr>
            <w:rFonts w:hint="eastAsia" w:eastAsiaTheme="minorEastAsia"/>
            <w:lang w:eastAsia="zh-CN"/>
          </w:rPr>
          <w:t>F</w:t>
        </w:r>
      </w:ins>
      <w:ins w:id="50" w:author="ZTE" w:date="2023-08-10T16:05:00Z">
        <w:r>
          <w:rPr>
            <w:rFonts w:eastAsiaTheme="minorEastAsia"/>
            <w:lang w:eastAsia="zh-CN"/>
          </w:rPr>
          <w:t>or all the QoE configuration activation, it is MN allocates the measure</w:t>
        </w:r>
      </w:ins>
      <w:ins w:id="51" w:author="ZTE" w:date="2023-08-10T16:06:00Z">
        <w:r>
          <w:rPr>
            <w:rFonts w:eastAsiaTheme="minorEastAsia"/>
            <w:lang w:eastAsia="zh-CN"/>
          </w:rPr>
          <w:t>ment application layer id and notifies to the SN.</w:t>
        </w:r>
      </w:ins>
    </w:p>
    <w:p>
      <w:pPr>
        <w:rPr>
          <w:ins w:id="52" w:author="Author" w:date=""/>
        </w:rPr>
      </w:pPr>
      <w:ins w:id="53" w:author="Author">
        <w:r>
          <w:rPr/>
          <w:t>The network indicates to the UE whether to send QoE reports via SRB4 or SRB5, per QoE reference. The SRB for QoE reporting can be changed during the application session. The command for changing the SRB used for reporting may be sent to the UE by the node that configured that specific QoE configuration.</w:t>
        </w:r>
      </w:ins>
    </w:p>
    <w:p>
      <w:pPr>
        <w:rPr>
          <w:ins w:id="54" w:author="Author" w:date=""/>
        </w:rPr>
      </w:pPr>
      <w:ins w:id="55" w:author="Author">
        <w:r>
          <w:rPr/>
          <w:t>The MN should inform the SN that a UE is configured with a management-based QoE/RAN visible QoE measurement configuration.</w:t>
        </w:r>
      </w:ins>
    </w:p>
    <w:p>
      <w:pPr>
        <w:rPr>
          <w:ins w:id="56" w:author="Author" w:date=""/>
        </w:rPr>
      </w:pPr>
      <w:ins w:id="57" w:author="Author">
        <w:r>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ins>
    </w:p>
    <w:p>
      <w:pPr>
        <w:rPr>
          <w:ins w:id="58" w:author="ZTE" w:date="2023-08-10T16:10:00Z"/>
        </w:rPr>
      </w:pPr>
      <w:ins w:id="59" w:author="Author">
        <w:r>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pPr>
        <w:pStyle w:val="4"/>
        <w:rPr>
          <w:ins w:id="60" w:author="ZTE" w:date="2023-08-10T16:11:00Z"/>
          <w:b/>
          <w:bCs/>
        </w:rPr>
      </w:pPr>
      <w:ins w:id="61" w:author="ZTE" w:date="2023-08-10T16:10:00Z">
        <w:r>
          <w:rPr>
            <w:rFonts w:hint="eastAsia"/>
            <w:b/>
            <w:bCs/>
          </w:rPr>
          <w:t>1</w:t>
        </w:r>
      </w:ins>
      <w:ins w:id="62" w:author="ZTE" w:date="2023-08-10T16:10:00Z">
        <w:r>
          <w:rPr>
            <w:b/>
            <w:bCs/>
          </w:rPr>
          <w:t>3.</w:t>
        </w:r>
      </w:ins>
      <w:ins w:id="63" w:author="ZTE" w:date="2023-08-10T16:11:00Z">
        <w:r>
          <w:rPr>
            <w:b/>
            <w:bCs/>
          </w:rPr>
          <w:t xml:space="preserve">x.3 Reporting leg switch </w:t>
        </w:r>
      </w:ins>
    </w:p>
    <w:p>
      <w:pPr>
        <w:pStyle w:val="5"/>
        <w:rPr>
          <w:ins w:id="64" w:author="ZTE" w:date="2023-08-10T16:11:00Z"/>
          <w:rFonts w:eastAsiaTheme="minorEastAsia"/>
          <w:lang w:eastAsia="zh-CN"/>
        </w:rPr>
      </w:pPr>
      <w:ins w:id="65" w:author="ZTE" w:date="2023-08-10T16:11:00Z">
        <w:r>
          <w:rPr>
            <w:rFonts w:hint="eastAsia" w:eastAsiaTheme="minorEastAsia"/>
            <w:lang w:eastAsia="zh-CN"/>
          </w:rPr>
          <w:t>1</w:t>
        </w:r>
      </w:ins>
      <w:ins w:id="66" w:author="ZTE" w:date="2023-08-10T16:11:00Z">
        <w:r>
          <w:rPr>
            <w:rFonts w:eastAsiaTheme="minorEastAsia"/>
            <w:lang w:eastAsia="zh-CN"/>
          </w:rPr>
          <w:t>3.x.3.1 QoE reporting leg switch in overload</w:t>
        </w:r>
      </w:ins>
    </w:p>
    <w:p>
      <w:pPr>
        <w:rPr>
          <w:ins w:id="67" w:author="ZTE" w:date="2023-08-10T16:35:00Z"/>
          <w:rFonts w:eastAsiaTheme="minorEastAsia"/>
          <w:lang w:eastAsia="zh-CN"/>
        </w:rPr>
      </w:pPr>
      <w:ins w:id="68" w:author="ZTE" w:date="2023-08-10T16:57:00Z">
        <w:r>
          <w:rPr>
            <w:rFonts w:eastAsiaTheme="minorEastAsia"/>
            <w:lang w:eastAsia="zh-CN"/>
          </w:rPr>
          <w:t>When</w:t>
        </w:r>
      </w:ins>
      <w:ins w:id="69" w:author="ZTE" w:date="2023-08-10T16:30:00Z">
        <w:r>
          <w:rPr>
            <w:rFonts w:eastAsiaTheme="minorEastAsia"/>
            <w:lang w:eastAsia="zh-CN"/>
          </w:rPr>
          <w:t xml:space="preserve"> </w:t>
        </w:r>
      </w:ins>
      <w:ins w:id="70" w:author="ZTE" w:date="2023-08-10T16:31:00Z">
        <w:r>
          <w:rPr>
            <w:rFonts w:eastAsiaTheme="minorEastAsia"/>
            <w:lang w:eastAsia="zh-CN"/>
          </w:rPr>
          <w:t xml:space="preserve">the node that receives QoE reports </w:t>
        </w:r>
      </w:ins>
      <w:ins w:id="71" w:author="ZTE" w:date="2023-08-10T16:32:00Z">
        <w:r>
          <w:rPr>
            <w:rFonts w:eastAsiaTheme="minorEastAsia"/>
            <w:lang w:eastAsia="zh-CN"/>
          </w:rPr>
          <w:t xml:space="preserve">experiences overload, it could indicate to the peer node, </w:t>
        </w:r>
      </w:ins>
      <w:ins w:id="72" w:author="ZTE" w:date="2023-08-10T16:34:00Z">
        <w:r>
          <w:rPr>
            <w:rFonts w:eastAsiaTheme="minorEastAsia"/>
            <w:lang w:eastAsia="zh-CN"/>
          </w:rPr>
          <w:t>as a request to</w:t>
        </w:r>
      </w:ins>
      <w:ins w:id="73" w:author="ZTE" w:date="2023-08-10T16:32:00Z">
        <w:r>
          <w:rPr>
            <w:rFonts w:eastAsiaTheme="minorEastAsia"/>
            <w:lang w:eastAsia="zh-CN"/>
          </w:rPr>
          <w:t xml:space="preserve"> </w:t>
        </w:r>
      </w:ins>
      <w:ins w:id="74" w:author="ZTE" w:date="2023-08-10T16:33:00Z">
        <w:r>
          <w:rPr>
            <w:rFonts w:eastAsiaTheme="minorEastAsia"/>
            <w:lang w:eastAsia="zh-CN"/>
          </w:rPr>
          <w:t>switch</w:t>
        </w:r>
      </w:ins>
      <w:ins w:id="75" w:author="ZTE" w:date="2023-08-10T16:32:00Z">
        <w:r>
          <w:rPr>
            <w:rFonts w:eastAsiaTheme="minorEastAsia"/>
            <w:lang w:eastAsia="zh-CN"/>
          </w:rPr>
          <w:t xml:space="preserve"> the QoE reporting </w:t>
        </w:r>
      </w:ins>
      <w:ins w:id="76" w:author="ZTE" w:date="2023-08-10T16:33:00Z">
        <w:r>
          <w:rPr>
            <w:rFonts w:eastAsiaTheme="minorEastAsia"/>
            <w:lang w:eastAsia="zh-CN"/>
          </w:rPr>
          <w:t xml:space="preserve">leg </w:t>
        </w:r>
      </w:ins>
      <w:ins w:id="77" w:author="ZTE" w:date="2023-08-10T16:32:00Z">
        <w:r>
          <w:rPr>
            <w:rFonts w:eastAsiaTheme="minorEastAsia"/>
            <w:lang w:eastAsia="zh-CN"/>
          </w:rPr>
          <w:t>to the</w:t>
        </w:r>
      </w:ins>
      <w:ins w:id="78" w:author="ZTE" w:date="2023-08-10T16:33:00Z">
        <w:r>
          <w:rPr>
            <w:rFonts w:eastAsiaTheme="minorEastAsia"/>
            <w:lang w:eastAsia="zh-CN"/>
          </w:rPr>
          <w:t xml:space="preserve"> other network node.</w:t>
        </w:r>
      </w:ins>
      <w:ins w:id="79" w:author="ZTE" w:date="2023-08-10T16:34:00Z">
        <w:r>
          <w:rPr>
            <w:rFonts w:eastAsiaTheme="minorEastAsia"/>
            <w:lang w:eastAsia="zh-CN"/>
          </w:rPr>
          <w:t xml:space="preserve"> If the request i</w:t>
        </w:r>
      </w:ins>
      <w:ins w:id="80" w:author="ZTE" w:date="2023-08-10T16:35:00Z">
        <w:r>
          <w:rPr>
            <w:rFonts w:eastAsiaTheme="minorEastAsia"/>
            <w:lang w:eastAsia="zh-CN"/>
          </w:rPr>
          <w:t>s approved, the node that configures QoE to UE may send an RRC message to indicate the switch of reporting leg to the UE.</w:t>
        </w:r>
      </w:ins>
    </w:p>
    <w:p>
      <w:pPr>
        <w:rPr>
          <w:ins w:id="81" w:author="ZTE" w:date="2023-08-10T16:38:00Z"/>
          <w:rFonts w:eastAsiaTheme="minorEastAsia"/>
          <w:lang w:eastAsia="zh-CN"/>
        </w:rPr>
      </w:pPr>
      <w:ins w:id="82" w:author="ZTE" w:date="2023-08-10T16:37:00Z">
        <w:r>
          <w:rPr>
            <w:rFonts w:eastAsiaTheme="minorEastAsia"/>
            <w:lang w:eastAsia="zh-CN"/>
          </w:rPr>
          <w:t>An ex</w:t>
        </w:r>
      </w:ins>
      <w:ins w:id="83" w:author="ZTE" w:date="2023-08-10T16:38:00Z">
        <w:r>
          <w:rPr>
            <w:rFonts w:eastAsiaTheme="minorEastAsia"/>
            <w:lang w:eastAsia="zh-CN"/>
          </w:rPr>
          <w:t>ample of MN in overload is shown below.</w:t>
        </w:r>
      </w:ins>
    </w:p>
    <w:p>
      <w:pPr>
        <w:jc w:val="center"/>
        <w:rPr>
          <w:ins w:id="84" w:author="ZTE" w:date="2023-08-10T17:20:00Z"/>
          <w:rFonts w:eastAsia="宋体"/>
        </w:rPr>
      </w:pPr>
      <w:ins w:id="85" w:author="ZTE" w:date="2023-08-10T16:38:00Z"/>
      <w:ins w:id="86" w:author="ZTE" w:date="2023-08-10T16:38:00Z"/>
      <w:ins w:id="87" w:author="ZTE" w:date="2023-08-10T16:38:00Z"/>
      <w:ins w:id="88" w:author="ZTE" w:date="2023-08-10T16:38:00Z">
        <w:r>
          <w:rPr>
            <w:rFonts w:eastAsia="宋体"/>
          </w:rPr>
          <w:object>
            <v:shape id="_x0000_i1025" o:spt="75" type="#_x0000_t75" style="height:200.3pt;width:489.7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ins>
      <w:ins w:id="90" w:author="ZTE" w:date="2023-08-10T16:38:00Z"/>
    </w:p>
    <w:p>
      <w:pPr>
        <w:jc w:val="center"/>
        <w:rPr>
          <w:ins w:id="91" w:author="ZTE" w:date="2023-08-10T16:40:00Z"/>
          <w:rFonts w:ascii="Arial" w:hAnsi="Arial" w:eastAsia="宋体" w:cs="Arial"/>
          <w:b/>
          <w:lang w:eastAsia="zh-CN"/>
        </w:rPr>
      </w:pPr>
      <w:ins w:id="92" w:author="ZTE" w:date="2023-08-10T17:20:00Z">
        <w:r>
          <w:rPr>
            <w:rFonts w:ascii="Arial" w:hAnsi="Arial" w:eastAsia="宋体" w:cs="Arial"/>
            <w:b/>
            <w:lang w:eastAsia="zh-CN"/>
          </w:rPr>
          <w:t>Figure 13.x.3.1-1 An example of the procedures for QoE reporting leg switch</w:t>
        </w:r>
      </w:ins>
    </w:p>
    <w:p>
      <w:pPr>
        <w:pStyle w:val="117"/>
        <w:numPr>
          <w:ilvl w:val="0"/>
          <w:numId w:val="1"/>
        </w:numPr>
        <w:ind w:firstLineChars="0"/>
        <w:rPr>
          <w:ins w:id="93" w:author="ZTE" w:date="2023-08-10T16:41:00Z"/>
          <w:rFonts w:eastAsiaTheme="minorEastAsia"/>
          <w:lang w:eastAsia="zh-CN"/>
        </w:rPr>
      </w:pPr>
      <w:ins w:id="94" w:author="ZTE" w:date="2023-08-10T16:40:00Z">
        <w:r>
          <w:rPr>
            <w:rFonts w:eastAsiaTheme="minorEastAsia"/>
            <w:lang w:eastAsia="zh-CN"/>
          </w:rPr>
          <w:t xml:space="preserve">The QoE reports are sent to the MN and forwarded to the MCE, after the </w:t>
        </w:r>
      </w:ins>
      <w:ins w:id="95" w:author="ZTE" w:date="2023-08-10T16:41:00Z">
        <w:r>
          <w:rPr>
            <w:rFonts w:eastAsiaTheme="minorEastAsia"/>
            <w:lang w:eastAsia="zh-CN"/>
          </w:rPr>
          <w:t>QoE configuration has been activated.</w:t>
        </w:r>
      </w:ins>
    </w:p>
    <w:p>
      <w:pPr>
        <w:pStyle w:val="117"/>
        <w:numPr>
          <w:ilvl w:val="0"/>
          <w:numId w:val="1"/>
        </w:numPr>
        <w:ind w:firstLineChars="0"/>
        <w:rPr>
          <w:ins w:id="96" w:author="ZTE" w:date="2023-08-10T16:41:00Z"/>
          <w:rFonts w:eastAsiaTheme="minorEastAsia"/>
          <w:lang w:eastAsia="zh-CN"/>
        </w:rPr>
      </w:pPr>
      <w:ins w:id="97" w:author="ZTE" w:date="2023-08-10T16:41:00Z">
        <w:r>
          <w:rPr>
            <w:rFonts w:eastAsiaTheme="minorEastAsia"/>
            <w:lang w:eastAsia="zh-CN"/>
          </w:rPr>
          <w:t>The MN experiences overload.</w:t>
        </w:r>
      </w:ins>
    </w:p>
    <w:p>
      <w:pPr>
        <w:pStyle w:val="117"/>
        <w:numPr>
          <w:ilvl w:val="0"/>
          <w:numId w:val="1"/>
        </w:numPr>
        <w:ind w:firstLineChars="0"/>
        <w:rPr>
          <w:ins w:id="98" w:author="ZTE" w:date="2023-08-10T16:46:00Z"/>
          <w:rFonts w:eastAsiaTheme="minorEastAsia"/>
          <w:lang w:eastAsia="zh-CN"/>
        </w:rPr>
      </w:pPr>
      <w:ins w:id="99" w:author="ZTE" w:date="2023-08-10T16:41:00Z">
        <w:r>
          <w:rPr>
            <w:rFonts w:hint="eastAsia" w:eastAsiaTheme="minorEastAsia"/>
            <w:lang w:eastAsia="zh-CN"/>
          </w:rPr>
          <w:t>T</w:t>
        </w:r>
      </w:ins>
      <w:ins w:id="100" w:author="ZTE" w:date="2023-08-10T16:41:00Z">
        <w:r>
          <w:rPr>
            <w:rFonts w:eastAsiaTheme="minorEastAsia"/>
            <w:lang w:eastAsia="zh-CN"/>
          </w:rPr>
          <w:t>he MN sends the S</w:t>
        </w:r>
      </w:ins>
      <w:ins w:id="101" w:author="ZTE" w:date="2023-08-10T16:45:00Z">
        <w:r>
          <w:rPr>
            <w:rFonts w:eastAsiaTheme="minorEastAsia"/>
            <w:lang w:eastAsia="zh-CN"/>
          </w:rPr>
          <w:t xml:space="preserve">N addition request or SN modification request message to the </w:t>
        </w:r>
      </w:ins>
      <w:ins w:id="102" w:author="ZTE" w:date="2023-08-10T16:46:00Z">
        <w:r>
          <w:rPr>
            <w:rFonts w:eastAsiaTheme="minorEastAsia"/>
            <w:lang w:eastAsia="zh-CN"/>
          </w:rPr>
          <w:t>SN, including a request to change the reporting leg to the SN.</w:t>
        </w:r>
      </w:ins>
    </w:p>
    <w:p>
      <w:pPr>
        <w:pStyle w:val="117"/>
        <w:numPr>
          <w:ilvl w:val="0"/>
          <w:numId w:val="1"/>
        </w:numPr>
        <w:ind w:firstLineChars="0"/>
        <w:rPr>
          <w:ins w:id="103" w:author="ZTE" w:date="2023-08-10T16:47:00Z"/>
          <w:rFonts w:eastAsiaTheme="minorEastAsia"/>
          <w:lang w:eastAsia="zh-CN"/>
        </w:rPr>
      </w:pPr>
      <w:ins w:id="104" w:author="ZTE" w:date="2023-08-10T16:46:00Z">
        <w:r>
          <w:rPr>
            <w:rFonts w:hint="eastAsia" w:eastAsiaTheme="minorEastAsia"/>
            <w:lang w:eastAsia="zh-CN"/>
          </w:rPr>
          <w:t>T</w:t>
        </w:r>
      </w:ins>
      <w:ins w:id="105" w:author="ZTE" w:date="2023-08-10T16:46:00Z">
        <w:r>
          <w:rPr>
            <w:rFonts w:eastAsiaTheme="minorEastAsia"/>
            <w:lang w:eastAsia="zh-CN"/>
          </w:rPr>
          <w:t xml:space="preserve">he SN sends SN addition response or SN modification response message to </w:t>
        </w:r>
      </w:ins>
      <w:ins w:id="106" w:author="ZTE" w:date="2023-08-10T16:47:00Z">
        <w:r>
          <w:rPr>
            <w:rFonts w:eastAsiaTheme="minorEastAsia"/>
            <w:lang w:eastAsia="zh-CN"/>
          </w:rPr>
          <w:t>the MN, including a response to the reporting leg switch request.</w:t>
        </w:r>
      </w:ins>
    </w:p>
    <w:p>
      <w:pPr>
        <w:pStyle w:val="117"/>
        <w:numPr>
          <w:ilvl w:val="0"/>
          <w:numId w:val="1"/>
        </w:numPr>
        <w:ind w:firstLineChars="0"/>
        <w:rPr>
          <w:ins w:id="107" w:author="ZTE" w:date="2023-08-10T16:48:00Z"/>
          <w:rFonts w:eastAsiaTheme="minorEastAsia"/>
          <w:lang w:eastAsia="zh-CN"/>
        </w:rPr>
      </w:pPr>
      <w:ins w:id="108" w:author="ZTE" w:date="2023-08-10T16:47:00Z">
        <w:r>
          <w:rPr>
            <w:rFonts w:hint="eastAsia" w:eastAsiaTheme="minorEastAsia"/>
            <w:lang w:eastAsia="zh-CN"/>
          </w:rPr>
          <w:t>I</w:t>
        </w:r>
      </w:ins>
      <w:ins w:id="109" w:author="ZTE" w:date="2023-08-10T16:47:00Z">
        <w:r>
          <w:rPr>
            <w:rFonts w:eastAsiaTheme="minorEastAsia"/>
            <w:lang w:eastAsia="zh-CN"/>
          </w:rPr>
          <w:t xml:space="preserve">f the </w:t>
        </w:r>
      </w:ins>
      <w:ins w:id="110" w:author="ZTE" w:date="2023-08-10T16:48:00Z">
        <w:r>
          <w:rPr>
            <w:rFonts w:eastAsiaTheme="minorEastAsia"/>
            <w:lang w:eastAsia="zh-CN"/>
          </w:rPr>
          <w:t>SN approves the request for</w:t>
        </w:r>
      </w:ins>
      <w:ins w:id="111" w:author="ZTE" w:date="2023-08-10T16:47:00Z">
        <w:r>
          <w:rPr>
            <w:rFonts w:eastAsiaTheme="minorEastAsia"/>
            <w:lang w:eastAsia="zh-CN"/>
          </w:rPr>
          <w:t xml:space="preserve"> switching the reporting leg, the node that </w:t>
        </w:r>
      </w:ins>
      <w:ins w:id="112" w:author="ZTE" w:date="2023-08-10T16:48:00Z">
        <w:r>
          <w:rPr>
            <w:rFonts w:eastAsiaTheme="minorEastAsia"/>
            <w:lang w:eastAsia="zh-CN"/>
          </w:rPr>
          <w:t>configures the UE with QoE may send a</w:t>
        </w:r>
      </w:ins>
      <w:ins w:id="113" w:author="ZTE" w:date="2023-08-10T16:48:00Z">
        <w:r>
          <w:rPr>
            <w:rFonts w:hint="eastAsia" w:eastAsiaTheme="minorEastAsia"/>
            <w:lang w:eastAsia="zh-CN"/>
          </w:rPr>
          <w:t>n</w:t>
        </w:r>
      </w:ins>
      <w:ins w:id="114" w:author="ZTE" w:date="2023-08-10T16:48:00Z">
        <w:r>
          <w:rPr>
            <w:rFonts w:eastAsiaTheme="minorEastAsia"/>
            <w:lang w:eastAsia="zh-CN"/>
          </w:rPr>
          <w:t xml:space="preserve"> RRC message to the UE, indicating the reporting leg.</w:t>
        </w:r>
      </w:ins>
    </w:p>
    <w:p>
      <w:pPr>
        <w:rPr>
          <w:ins w:id="115" w:author="ZTE" w:date="2023-08-10T16:49:00Z"/>
          <w:rFonts w:eastAsiaTheme="minorEastAsia"/>
          <w:lang w:eastAsia="zh-CN"/>
        </w:rPr>
      </w:pPr>
      <w:ins w:id="116" w:author="ZTE" w:date="2023-08-10T16:48:00Z">
        <w:r>
          <w:rPr>
            <w:rFonts w:hint="eastAsia" w:eastAsiaTheme="minorEastAsia"/>
            <w:lang w:eastAsia="zh-CN"/>
          </w:rPr>
          <w:t>NOTE</w:t>
        </w:r>
      </w:ins>
      <w:ins w:id="117" w:author="ZTE" w:date="2023-08-10T16:48:00Z">
        <w:r>
          <w:rPr>
            <w:rFonts w:eastAsiaTheme="minorEastAsia"/>
            <w:lang w:eastAsia="zh-CN"/>
          </w:rPr>
          <w:t>: The nod</w:t>
        </w:r>
      </w:ins>
      <w:ins w:id="118" w:author="ZTE" w:date="2023-08-10T16:49:00Z">
        <w:r>
          <w:rPr>
            <w:rFonts w:eastAsiaTheme="minorEastAsia"/>
            <w:lang w:eastAsia="zh-CN"/>
          </w:rPr>
          <w:t>e that configures the UE with QoE might be MN or SN.</w:t>
        </w:r>
      </w:ins>
    </w:p>
    <w:p>
      <w:pPr>
        <w:pStyle w:val="117"/>
        <w:numPr>
          <w:ilvl w:val="0"/>
          <w:numId w:val="1"/>
        </w:numPr>
        <w:ind w:firstLineChars="0"/>
        <w:rPr>
          <w:ins w:id="119" w:author="ZTE" w:date="2023-08-11T10:33:00Z"/>
          <w:rFonts w:eastAsiaTheme="minorEastAsia"/>
          <w:lang w:eastAsia="zh-CN"/>
        </w:rPr>
      </w:pPr>
      <w:ins w:id="120" w:author="ZTE" w:date="2023-08-10T16:49:00Z">
        <w:r>
          <w:rPr>
            <w:rFonts w:eastAsiaTheme="minorEastAsia"/>
            <w:lang w:eastAsia="zh-CN"/>
          </w:rPr>
          <w:t>The UE sends the QoE reports to the other node via the other reporting leg.</w:t>
        </w:r>
      </w:ins>
      <w:ins w:id="121" w:author="ZTE" w:date="2023-08-11T10:33:00Z">
        <w:r>
          <w:rPr>
            <w:rFonts w:eastAsiaTheme="minorEastAsia"/>
            <w:lang w:eastAsia="zh-CN"/>
          </w:rPr>
          <w:t xml:space="preserve"> </w:t>
        </w:r>
      </w:ins>
    </w:p>
    <w:p>
      <w:pPr>
        <w:rPr>
          <w:ins w:id="122" w:author="ZTE" w:date="2023-08-10T16:49:00Z"/>
          <w:rFonts w:hint="eastAsia" w:eastAsiaTheme="minorEastAsia"/>
          <w:lang w:eastAsia="zh-CN"/>
        </w:rPr>
      </w:pPr>
    </w:p>
    <w:p>
      <w:pPr>
        <w:rPr>
          <w:ins w:id="123" w:author="ZTE" w:date="2023-08-10T16:51:00Z"/>
          <w:rFonts w:eastAsiaTheme="minorEastAsia"/>
          <w:lang w:eastAsia="zh-CN"/>
        </w:rPr>
      </w:pPr>
      <w:ins w:id="124" w:author="ZTE" w:date="2023-08-10T16:50:00Z">
        <w:r>
          <w:rPr>
            <w:rFonts w:hint="eastAsia" w:eastAsiaTheme="minorEastAsia"/>
            <w:lang w:eastAsia="zh-CN"/>
          </w:rPr>
          <w:t>N</w:t>
        </w:r>
      </w:ins>
      <w:ins w:id="125" w:author="ZTE" w:date="2023-08-10T16:50:00Z">
        <w:r>
          <w:rPr>
            <w:rFonts w:eastAsiaTheme="minorEastAsia"/>
            <w:lang w:eastAsia="zh-CN"/>
          </w:rPr>
          <w:t>OTE: If the reporting leg switch request is rejected, a pause indication shall be sent to the UE.</w:t>
        </w:r>
      </w:ins>
    </w:p>
    <w:p>
      <w:pPr>
        <w:rPr>
          <w:ins w:id="126" w:author="ZTE" w:date="2023-08-10T16:11:00Z"/>
          <w:rFonts w:eastAsiaTheme="minorEastAsia"/>
          <w:lang w:eastAsia="zh-CN"/>
        </w:rPr>
      </w:pPr>
    </w:p>
    <w:p>
      <w:pPr>
        <w:pStyle w:val="5"/>
        <w:rPr>
          <w:ins w:id="127" w:author="ZTE" w:date="2023-08-10T16:52:00Z"/>
          <w:rFonts w:eastAsiaTheme="minorEastAsia"/>
          <w:lang w:eastAsia="zh-CN"/>
        </w:rPr>
      </w:pPr>
      <w:ins w:id="128" w:author="ZTE" w:date="2023-08-10T16:11:00Z">
        <w:r>
          <w:rPr>
            <w:rFonts w:hint="eastAsia" w:eastAsiaTheme="minorEastAsia"/>
            <w:lang w:eastAsia="zh-CN"/>
          </w:rPr>
          <w:t>1</w:t>
        </w:r>
      </w:ins>
      <w:ins w:id="129" w:author="ZTE" w:date="2023-08-10T16:11:00Z">
        <w:r>
          <w:rPr>
            <w:rFonts w:eastAsiaTheme="minorEastAsia"/>
            <w:lang w:eastAsia="zh-CN"/>
          </w:rPr>
          <w:t>3.x.3.2 RAN visible QoE reporting leg switch</w:t>
        </w:r>
      </w:ins>
    </w:p>
    <w:p>
      <w:pPr>
        <w:rPr>
          <w:ins w:id="130" w:author="ZTE" w:date="2023-08-10T16:54:00Z"/>
          <w:rFonts w:eastAsiaTheme="minorEastAsia"/>
          <w:lang w:eastAsia="zh-CN"/>
        </w:rPr>
      </w:pPr>
      <w:ins w:id="131" w:author="ZTE" w:date="2023-08-10T16:52:00Z">
        <w:r>
          <w:rPr>
            <w:rFonts w:hint="eastAsia" w:eastAsiaTheme="minorEastAsia"/>
            <w:lang w:eastAsia="zh-CN"/>
          </w:rPr>
          <w:t>T</w:t>
        </w:r>
      </w:ins>
      <w:ins w:id="132" w:author="ZTE" w:date="2023-08-10T16:52:00Z">
        <w:r>
          <w:rPr>
            <w:rFonts w:eastAsiaTheme="minorEastAsia"/>
            <w:lang w:eastAsia="zh-CN"/>
          </w:rPr>
          <w:t xml:space="preserve">he reporting leg </w:t>
        </w:r>
      </w:ins>
      <w:ins w:id="133" w:author="ZTE" w:date="2023-08-10T16:53:00Z">
        <w:r>
          <w:rPr>
            <w:rFonts w:eastAsiaTheme="minorEastAsia"/>
            <w:lang w:eastAsia="zh-CN"/>
          </w:rPr>
          <w:t>of RAN visible might be changed during the session, as described in section 21.x1 in 38.300[</w:t>
        </w:r>
      </w:ins>
      <w:ins w:id="134" w:author="ZTE" w:date="2023-08-10T16:54:00Z">
        <w:r>
          <w:rPr>
            <w:rFonts w:eastAsiaTheme="minorEastAsia"/>
            <w:lang w:eastAsia="zh-CN"/>
          </w:rPr>
          <w:t>3</w:t>
        </w:r>
      </w:ins>
      <w:ins w:id="135" w:author="ZTE" w:date="2023-08-10T16:53:00Z">
        <w:r>
          <w:rPr>
            <w:rFonts w:eastAsiaTheme="minorEastAsia"/>
            <w:lang w:eastAsia="zh-CN"/>
          </w:rPr>
          <w:t>].</w:t>
        </w:r>
      </w:ins>
    </w:p>
    <w:p>
      <w:pPr>
        <w:rPr>
          <w:ins w:id="136" w:author="ZTE" w:date="2023-08-10T17:08:00Z"/>
          <w:rFonts w:eastAsia="等线"/>
        </w:rPr>
      </w:pPr>
      <w:ins w:id="137" w:author="ZTE" w:date="2023-08-10T16:54:00Z">
        <w:r>
          <w:rPr>
            <w:rFonts w:eastAsiaTheme="minorEastAsia"/>
            <w:lang w:eastAsia="zh-CN"/>
          </w:rPr>
          <w:t>When the</w:t>
        </w:r>
      </w:ins>
      <w:ins w:id="138" w:author="ZTE" w:date="2023-08-10T16:57:00Z">
        <w:r>
          <w:rPr>
            <w:rFonts w:eastAsiaTheme="minorEastAsia"/>
            <w:lang w:eastAsia="zh-CN"/>
          </w:rPr>
          <w:t xml:space="preserve"> node that </w:t>
        </w:r>
      </w:ins>
      <w:ins w:id="139" w:author="ZTE" w:date="2023-08-10T17:03:00Z">
        <w:r>
          <w:rPr>
            <w:rFonts w:eastAsiaTheme="minorEastAsia"/>
            <w:lang w:eastAsia="zh-CN"/>
          </w:rPr>
          <w:t xml:space="preserve">configures RAN visible QoE </w:t>
        </w:r>
      </w:ins>
      <w:ins w:id="140" w:author="ZTE" w:date="2023-08-10T16:54:00Z">
        <w:r>
          <w:rPr>
            <w:rFonts w:eastAsia="等线"/>
          </w:rPr>
          <w:t xml:space="preserve">determines that the bearer(s) for the application session data flow(s) </w:t>
        </w:r>
      </w:ins>
      <w:ins w:id="141" w:author="ZTE" w:date="2023-08-10T16:56:00Z">
        <w:r>
          <w:rPr>
            <w:rFonts w:eastAsia="等线"/>
          </w:rPr>
          <w:t xml:space="preserve">may be </w:t>
        </w:r>
      </w:ins>
      <w:ins w:id="142" w:author="ZTE" w:date="2023-08-10T16:54:00Z">
        <w:r>
          <w:rPr>
            <w:rFonts w:eastAsia="等线"/>
          </w:rPr>
          <w:t xml:space="preserve">provided by the other </w:t>
        </w:r>
      </w:ins>
      <w:ins w:id="143" w:author="ZTE" w:date="2023-08-10T16:58:00Z">
        <w:r>
          <w:rPr>
            <w:rFonts w:eastAsia="等线"/>
          </w:rPr>
          <w:t>node</w:t>
        </w:r>
      </w:ins>
      <w:ins w:id="144" w:author="ZTE" w:date="2023-08-10T16:56:00Z">
        <w:r>
          <w:rPr>
            <w:rFonts w:eastAsia="等线"/>
          </w:rPr>
          <w:t>, it should</w:t>
        </w:r>
      </w:ins>
      <w:ins w:id="145" w:author="ZTE" w:date="2023-08-10T16:58:00Z">
        <w:r>
          <w:rPr>
            <w:rFonts w:eastAsia="等线"/>
          </w:rPr>
          <w:t xml:space="preserve"> send an indication to the</w:t>
        </w:r>
      </w:ins>
      <w:ins w:id="146" w:author="ZTE" w:date="2023-08-10T17:03:00Z">
        <w:r>
          <w:rPr>
            <w:rFonts w:eastAsia="等线"/>
          </w:rPr>
          <w:t xml:space="preserve"> other node</w:t>
        </w:r>
      </w:ins>
      <w:ins w:id="147" w:author="ZTE" w:date="2023-08-10T17:04:00Z">
        <w:r>
          <w:rPr>
            <w:rFonts w:eastAsia="等线"/>
          </w:rPr>
          <w:t>, as</w:t>
        </w:r>
      </w:ins>
      <w:ins w:id="148" w:author="ZTE" w:date="2023-08-10T17:05:00Z">
        <w:r>
          <w:rPr>
            <w:rFonts w:eastAsia="等线"/>
          </w:rPr>
          <w:t xml:space="preserve"> an inquiry about whether to change the reporting leg of RAN visible QoE. </w:t>
        </w:r>
      </w:ins>
      <w:ins w:id="149" w:author="ZTE" w:date="2023-08-10T17:07:00Z">
        <w:r>
          <w:rPr>
            <w:rFonts w:eastAsia="等线"/>
          </w:rPr>
          <w:t xml:space="preserve">In the response message, the node </w:t>
        </w:r>
      </w:ins>
      <w:ins w:id="150" w:author="ZTE" w:date="2023-08-10T17:08:00Z">
        <w:r>
          <w:rPr>
            <w:rFonts w:eastAsia="等线"/>
          </w:rPr>
          <w:t xml:space="preserve">that provide bearer(s) </w:t>
        </w:r>
      </w:ins>
      <w:ins w:id="151" w:author="ZTE" w:date="2023-08-10T17:07:00Z">
        <w:r>
          <w:rPr>
            <w:rFonts w:eastAsia="等线"/>
          </w:rPr>
          <w:t xml:space="preserve">may reject to receive the RAN visible QoE reports, or to request to receive the RAN visible QoE reports </w:t>
        </w:r>
      </w:ins>
      <w:ins w:id="152" w:author="ZTE" w:date="2023-08-10T17:08:00Z">
        <w:r>
          <w:rPr>
            <w:rFonts w:eastAsia="等线"/>
          </w:rPr>
          <w:t>d</w:t>
        </w:r>
      </w:ins>
      <w:ins w:id="153" w:author="ZTE" w:date="2023-08-10T17:07:00Z">
        <w:r>
          <w:rPr>
            <w:rFonts w:eastAsia="等线"/>
          </w:rPr>
          <w:t>ire</w:t>
        </w:r>
      </w:ins>
      <w:ins w:id="154" w:author="ZTE" w:date="2023-08-10T17:08:00Z">
        <w:r>
          <w:rPr>
            <w:rFonts w:eastAsia="等线"/>
          </w:rPr>
          <w:t>ctly.</w:t>
        </w:r>
      </w:ins>
      <w:ins w:id="155" w:author="ZTE" w:date="2023-08-10T16:56:00Z">
        <w:r>
          <w:rPr>
            <w:rFonts w:eastAsia="等线"/>
          </w:rPr>
          <w:t xml:space="preserve"> </w:t>
        </w:r>
      </w:ins>
      <w:ins w:id="156" w:author="ZTE" w:date="2023-08-10T17:11:00Z">
        <w:r>
          <w:rPr>
            <w:rFonts w:eastAsia="等线"/>
          </w:rPr>
          <w:t>The recommended RAN visible QoE configuration parameters may also be provided in the response.</w:t>
        </w:r>
      </w:ins>
    </w:p>
    <w:p>
      <w:pPr>
        <w:rPr>
          <w:ins w:id="157" w:author="ZTE" w:date="2023-08-10T17:09:00Z"/>
          <w:rFonts w:eastAsia="等线"/>
          <w:lang w:eastAsia="zh-CN"/>
        </w:rPr>
      </w:pPr>
      <w:ins w:id="158" w:author="ZTE" w:date="2023-08-10T17:08:00Z">
        <w:r>
          <w:rPr>
            <w:rFonts w:hint="eastAsia" w:eastAsia="等线"/>
            <w:lang w:eastAsia="zh-CN"/>
          </w:rPr>
          <w:t>A</w:t>
        </w:r>
      </w:ins>
      <w:ins w:id="159" w:author="ZTE" w:date="2023-08-10T17:08:00Z">
        <w:r>
          <w:rPr>
            <w:rFonts w:eastAsia="等线"/>
            <w:lang w:eastAsia="zh-CN"/>
          </w:rPr>
          <w:t>n example is shown below</w:t>
        </w:r>
      </w:ins>
      <w:ins w:id="160" w:author="ZTE" w:date="2023-08-10T17:09:00Z">
        <w:r>
          <w:rPr>
            <w:rFonts w:eastAsia="等线"/>
            <w:lang w:eastAsia="zh-CN"/>
          </w:rPr>
          <w:t>,where it is the MN configures RAN visible QoE to UE</w:t>
        </w:r>
      </w:ins>
      <w:ins w:id="161" w:author="ZTE" w:date="2023-08-10T17:08:00Z">
        <w:r>
          <w:rPr>
            <w:rFonts w:eastAsia="等线"/>
            <w:lang w:eastAsia="zh-CN"/>
          </w:rPr>
          <w:t>:</w:t>
        </w:r>
      </w:ins>
    </w:p>
    <w:p>
      <w:pPr>
        <w:jc w:val="center"/>
        <w:rPr>
          <w:ins w:id="162" w:author="ZTE" w:date="2023-08-10T17:21:00Z"/>
          <w:rFonts w:eastAsia="宋体"/>
        </w:rPr>
      </w:pPr>
      <w:ins w:id="163" w:author="ZTE" w:date="2023-08-10T17:09:00Z"/>
      <w:ins w:id="164" w:author="ZTE" w:date="2023-08-10T17:09:00Z"/>
      <w:ins w:id="165" w:author="ZTE" w:date="2023-08-10T17:09:00Z"/>
      <w:ins w:id="166" w:author="ZTE" w:date="2023-08-10T17:09:00Z">
        <w:r>
          <w:rPr>
            <w:rFonts w:eastAsia="宋体"/>
          </w:rPr>
          <w:object>
            <v:shape id="_x0000_i1026" o:spt="75" type="#_x0000_t75" style="height:354pt;width:498.45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ins>
      <w:ins w:id="168" w:author="ZTE" w:date="2023-08-10T17:09:00Z"/>
    </w:p>
    <w:p>
      <w:pPr>
        <w:jc w:val="center"/>
        <w:rPr>
          <w:ins w:id="169" w:author="ZTE" w:date="2023-08-10T17:08:00Z"/>
          <w:rFonts w:ascii="Arial" w:hAnsi="Arial" w:eastAsia="宋体" w:cs="Arial"/>
          <w:b/>
          <w:lang w:eastAsia="zh-CN"/>
        </w:rPr>
      </w:pPr>
      <w:ins w:id="170" w:author="ZTE" w:date="2023-08-10T17:21:00Z">
        <w:r>
          <w:rPr>
            <w:rFonts w:ascii="Arial" w:hAnsi="Arial" w:eastAsia="宋体" w:cs="Arial"/>
            <w:b/>
            <w:lang w:eastAsia="zh-CN"/>
          </w:rPr>
          <w:t>Figure 13.x.3.1-2 An example of the procedures for RAN visible QoE reporting leg switch</w:t>
        </w:r>
      </w:ins>
    </w:p>
    <w:p>
      <w:pPr>
        <w:rPr>
          <w:ins w:id="171" w:author="ZTE" w:date="2023-08-10T17:15:00Z"/>
          <w:rFonts w:eastAsia="等线"/>
          <w:lang w:eastAsia="zh-CN"/>
        </w:rPr>
      </w:pPr>
      <w:ins w:id="172" w:author="ZTE" w:date="2023-08-10T17:14:00Z">
        <w:r>
          <w:rPr>
            <w:rFonts w:hint="eastAsia" w:eastAsia="等线"/>
            <w:lang w:eastAsia="zh-CN"/>
          </w:rPr>
          <w:t>0</w:t>
        </w:r>
      </w:ins>
      <w:ins w:id="173" w:author="ZTE" w:date="2023-08-10T17:14:00Z">
        <w:r>
          <w:rPr>
            <w:rFonts w:eastAsia="等线"/>
            <w:lang w:eastAsia="zh-CN"/>
          </w:rPr>
          <w:t xml:space="preserve">a. </w:t>
        </w:r>
      </w:ins>
      <w:ins w:id="174" w:author="ZTE" w:date="2023-08-10T17:15:00Z">
        <w:r>
          <w:rPr>
            <w:rFonts w:eastAsia="等线"/>
            <w:lang w:eastAsia="zh-CN"/>
          </w:rPr>
          <w:t xml:space="preserve"> </w:t>
        </w:r>
      </w:ins>
      <w:ins w:id="175" w:author="ZTE" w:date="2023-08-10T17:14:00Z">
        <w:r>
          <w:rPr>
            <w:rFonts w:eastAsia="等线"/>
            <w:lang w:eastAsia="zh-CN"/>
          </w:rPr>
          <w:t>The MN sends RAN visible QoE configur</w:t>
        </w:r>
      </w:ins>
      <w:ins w:id="176" w:author="ZTE" w:date="2023-08-10T17:15:00Z">
        <w:r>
          <w:rPr>
            <w:rFonts w:eastAsia="等线"/>
            <w:lang w:eastAsia="zh-CN"/>
          </w:rPr>
          <w:t>ation to the UE in an RRC message.</w:t>
        </w:r>
      </w:ins>
    </w:p>
    <w:p>
      <w:pPr>
        <w:rPr>
          <w:ins w:id="177" w:author="ZTE" w:date="2023-08-10T17:15:00Z"/>
          <w:rFonts w:eastAsia="等线"/>
          <w:lang w:eastAsia="zh-CN"/>
        </w:rPr>
      </w:pPr>
      <w:ins w:id="178" w:author="ZTE" w:date="2023-08-10T17:15:00Z">
        <w:r>
          <w:rPr>
            <w:rFonts w:eastAsia="等线"/>
            <w:lang w:eastAsia="zh-CN"/>
          </w:rPr>
          <w:t>0b.  The UE sends RAN visible QoE report(s) to the MN.</w:t>
        </w:r>
      </w:ins>
    </w:p>
    <w:p>
      <w:pPr>
        <w:pStyle w:val="117"/>
        <w:numPr>
          <w:ilvl w:val="0"/>
          <w:numId w:val="2"/>
        </w:numPr>
        <w:ind w:firstLineChars="0"/>
        <w:rPr>
          <w:ins w:id="179" w:author="ZTE" w:date="2023-08-10T17:16:00Z"/>
          <w:rFonts w:eastAsia="等线"/>
          <w:lang w:eastAsia="zh-CN"/>
        </w:rPr>
      </w:pPr>
      <w:ins w:id="180" w:author="ZTE" w:date="2023-08-10T17:15:00Z">
        <w:r>
          <w:rPr>
            <w:rFonts w:eastAsia="等线"/>
            <w:lang w:eastAsia="zh-CN"/>
          </w:rPr>
          <w:t>The MN determines th</w:t>
        </w:r>
      </w:ins>
      <w:ins w:id="181" w:author="ZTE" w:date="2023-08-10T17:16:00Z">
        <w:r>
          <w:rPr>
            <w:rFonts w:eastAsia="等线"/>
            <w:lang w:eastAsia="zh-CN"/>
          </w:rPr>
          <w:t xml:space="preserve">at some </w:t>
        </w:r>
      </w:ins>
      <w:ins w:id="182" w:author="ZTE" w:date="2023-08-10T17:15:00Z">
        <w:r>
          <w:rPr>
            <w:rFonts w:eastAsia="等线"/>
            <w:lang w:eastAsia="zh-CN"/>
          </w:rPr>
          <w:t xml:space="preserve">bearer(s) for the </w:t>
        </w:r>
      </w:ins>
      <w:ins w:id="183" w:author="ZTE" w:date="2023-08-10T17:16:00Z">
        <w:r>
          <w:rPr>
            <w:rFonts w:eastAsia="等线"/>
            <w:lang w:eastAsia="zh-CN"/>
          </w:rPr>
          <w:t>application session are provided by the SN.</w:t>
        </w:r>
      </w:ins>
    </w:p>
    <w:p>
      <w:pPr>
        <w:pStyle w:val="117"/>
        <w:numPr>
          <w:ilvl w:val="0"/>
          <w:numId w:val="2"/>
        </w:numPr>
        <w:ind w:firstLineChars="0"/>
        <w:rPr>
          <w:ins w:id="184" w:author="ZTE" w:date="2023-08-10T17:17:00Z"/>
          <w:rFonts w:eastAsia="等线"/>
          <w:lang w:eastAsia="zh-CN"/>
        </w:rPr>
      </w:pPr>
      <w:ins w:id="185" w:author="ZTE" w:date="2023-08-10T17:16:00Z">
        <w:r>
          <w:rPr>
            <w:rFonts w:hint="eastAsia" w:eastAsia="等线"/>
            <w:lang w:eastAsia="zh-CN"/>
          </w:rPr>
          <w:t>T</w:t>
        </w:r>
      </w:ins>
      <w:ins w:id="186" w:author="ZTE" w:date="2023-08-10T17:16:00Z">
        <w:r>
          <w:rPr>
            <w:rFonts w:eastAsia="等线"/>
            <w:lang w:eastAsia="zh-CN"/>
          </w:rPr>
          <w:t xml:space="preserve">he MN sends the SN modification request message to the </w:t>
        </w:r>
      </w:ins>
      <w:ins w:id="187" w:author="ZTE" w:date="2023-08-10T17:17:00Z">
        <w:r>
          <w:rPr>
            <w:rFonts w:eastAsia="等线"/>
            <w:lang w:eastAsia="zh-CN"/>
          </w:rPr>
          <w:t>SN, including the RAN visible QoE session indication.</w:t>
        </w:r>
      </w:ins>
    </w:p>
    <w:p>
      <w:pPr>
        <w:pStyle w:val="117"/>
        <w:numPr>
          <w:ilvl w:val="0"/>
          <w:numId w:val="2"/>
        </w:numPr>
        <w:ind w:firstLineChars="0"/>
        <w:rPr>
          <w:ins w:id="188" w:author="ZTE" w:date="2023-08-10T17:19:00Z"/>
          <w:rFonts w:eastAsia="等线"/>
          <w:lang w:eastAsia="zh-CN"/>
        </w:rPr>
      </w:pPr>
      <w:ins w:id="189" w:author="ZTE" w:date="2023-08-10T17:17:00Z">
        <w:r>
          <w:rPr>
            <w:rFonts w:hint="eastAsia" w:eastAsia="等线"/>
            <w:lang w:eastAsia="zh-CN"/>
          </w:rPr>
          <w:t>T</w:t>
        </w:r>
      </w:ins>
      <w:ins w:id="190" w:author="ZTE" w:date="2023-08-10T17:17:00Z">
        <w:r>
          <w:rPr>
            <w:rFonts w:eastAsia="等线"/>
            <w:lang w:eastAsia="zh-CN"/>
          </w:rPr>
          <w:t>he SN sends the SN modification response message to the MN, with the response to the RAN visible QoE session indication. The response may include a rejection to receive</w:t>
        </w:r>
      </w:ins>
      <w:ins w:id="191" w:author="ZTE" w:date="2023-08-10T17:18:00Z">
        <w:r>
          <w:rPr>
            <w:rFonts w:eastAsia="等线"/>
            <w:lang w:eastAsia="zh-CN"/>
          </w:rPr>
          <w:t xml:space="preserve"> RAN visible QoE reports, or a request to receive the RAN visible QoE reports directly, and may also include some recommended RAN visible QoE configuration parameters.</w:t>
        </w:r>
      </w:ins>
    </w:p>
    <w:p>
      <w:pPr>
        <w:pStyle w:val="117"/>
        <w:numPr>
          <w:ilvl w:val="0"/>
          <w:numId w:val="2"/>
        </w:numPr>
        <w:ind w:firstLineChars="0"/>
        <w:rPr>
          <w:ins w:id="192" w:author="ZTE" w:date="2023-08-10T17:19:00Z"/>
          <w:rFonts w:eastAsia="等线"/>
          <w:lang w:eastAsia="zh-CN"/>
        </w:rPr>
      </w:pPr>
      <w:ins w:id="193" w:author="ZTE" w:date="2023-08-10T17:19:00Z">
        <w:r>
          <w:rPr>
            <w:rFonts w:hint="eastAsia" w:eastAsia="等线"/>
            <w:lang w:eastAsia="zh-CN"/>
          </w:rPr>
          <w:t>I</w:t>
        </w:r>
      </w:ins>
      <w:ins w:id="194" w:author="ZTE" w:date="2023-08-10T17:19:00Z">
        <w:r>
          <w:rPr>
            <w:rFonts w:eastAsia="等线"/>
            <w:lang w:eastAsia="zh-CN"/>
          </w:rPr>
          <w:t>f the MN receives the response with a request to receive the RAN visible QoE reports directly, the MN sends an RRC message to the UE with the RAN visible QoE reporting indication.</w:t>
        </w:r>
      </w:ins>
    </w:p>
    <w:p>
      <w:pPr>
        <w:pStyle w:val="117"/>
        <w:numPr>
          <w:ilvl w:val="0"/>
          <w:numId w:val="2"/>
        </w:numPr>
        <w:ind w:firstLineChars="0"/>
        <w:rPr>
          <w:ins w:id="195" w:author="ZTE" w:date="2023-08-11T10:35:00Z"/>
          <w:rFonts w:eastAsia="等线"/>
          <w:lang w:eastAsia="zh-CN"/>
        </w:rPr>
      </w:pPr>
      <w:ins w:id="196" w:author="ZTE" w:date="2023-08-10T17:19:00Z">
        <w:r>
          <w:rPr>
            <w:rFonts w:hint="eastAsia" w:eastAsia="等线"/>
            <w:lang w:eastAsia="zh-CN"/>
          </w:rPr>
          <w:t>T</w:t>
        </w:r>
      </w:ins>
      <w:ins w:id="197" w:author="ZTE" w:date="2023-08-10T17:19:00Z">
        <w:r>
          <w:rPr>
            <w:rFonts w:eastAsia="等线"/>
            <w:lang w:eastAsia="zh-CN"/>
          </w:rPr>
          <w:t>he UE sends the RAN visible QoE re</w:t>
        </w:r>
      </w:ins>
      <w:ins w:id="198" w:author="ZTE" w:date="2023-08-10T17:20:00Z">
        <w:r>
          <w:rPr>
            <w:rFonts w:eastAsia="等线"/>
            <w:lang w:eastAsia="zh-CN"/>
          </w:rPr>
          <w:t>ports directly to the SN.</w:t>
        </w:r>
      </w:ins>
      <w:ins w:id="199" w:author="ZTE" w:date="2023-08-11T10:35:00Z">
        <w:r>
          <w:rPr>
            <w:rFonts w:eastAsia="等线"/>
            <w:lang w:eastAsia="zh-CN"/>
          </w:rPr>
          <w:t xml:space="preserve"> </w:t>
        </w:r>
      </w:ins>
    </w:p>
    <w:p>
      <w:pPr>
        <w:rPr>
          <w:ins w:id="200" w:author="ZTE" w:date="2023-08-11T10:38:00Z"/>
          <w:rFonts w:eastAsiaTheme="minorEastAsia"/>
          <w:lang w:eastAsia="zh-CN"/>
        </w:rPr>
      </w:pPr>
      <w:ins w:id="201" w:author="ZTE" w:date="2023-08-11T10:36:00Z">
        <w:r>
          <w:rPr>
            <w:rFonts w:eastAsiaTheme="minorEastAsia"/>
            <w:lang w:eastAsia="zh-CN"/>
          </w:rPr>
          <w:t xml:space="preserve">NOTE: </w:t>
        </w:r>
      </w:ins>
      <w:ins w:id="202" w:author="ZTE" w:date="2023-08-11T10:35:00Z">
        <w:r>
          <w:rPr>
            <w:rFonts w:hint="eastAsia" w:eastAsiaTheme="minorEastAsia"/>
            <w:lang w:eastAsia="zh-CN"/>
          </w:rPr>
          <w:t>If</w:t>
        </w:r>
      </w:ins>
      <w:ins w:id="203" w:author="ZTE" w:date="2023-08-11T10:35:00Z">
        <w:r>
          <w:rPr>
            <w:rFonts w:eastAsiaTheme="minorEastAsia"/>
            <w:lang w:eastAsia="zh-CN"/>
          </w:rPr>
          <w:t xml:space="preserve"> the SRB5 is not configured, the RAN visible QoE reports can be sent on the SRB4 from the UE via the MN to the SN.</w:t>
        </w:r>
      </w:ins>
    </w:p>
    <w:p>
      <w:pPr>
        <w:pStyle w:val="117"/>
        <w:numPr>
          <w:ilvl w:val="0"/>
          <w:numId w:val="2"/>
        </w:numPr>
        <w:ind w:firstLineChars="0"/>
        <w:rPr>
          <w:ins w:id="204" w:author="ZTE" w:date="2023-08-11T10:38:00Z"/>
          <w:rFonts w:eastAsia="等线"/>
          <w:lang w:eastAsia="zh-CN"/>
        </w:rPr>
      </w:pPr>
      <w:ins w:id="205" w:author="ZTE" w:date="2023-08-11T10:38:00Z">
        <w:r>
          <w:rPr>
            <w:rFonts w:hint="eastAsia" w:eastAsia="等线"/>
            <w:lang w:eastAsia="zh-CN"/>
          </w:rPr>
          <w:t>A</w:t>
        </w:r>
      </w:ins>
      <w:ins w:id="206" w:author="ZTE" w:date="2023-08-11T10:38:00Z">
        <w:r>
          <w:rPr>
            <w:rFonts w:eastAsia="等线"/>
            <w:lang w:eastAsia="zh-CN"/>
          </w:rPr>
          <w:t>fter the SN is indicated that it provides the bearers for application session, the SN may send RAN visible QoE configuration to the UE direcly.</w:t>
        </w:r>
      </w:ins>
    </w:p>
    <w:p>
      <w:pPr>
        <w:pStyle w:val="117"/>
        <w:numPr>
          <w:ilvl w:val="0"/>
          <w:numId w:val="2"/>
        </w:numPr>
        <w:ind w:firstLineChars="0"/>
        <w:rPr>
          <w:ins w:id="207" w:author="ZTE" w:date="2023-08-10T17:14:00Z"/>
          <w:rFonts w:hint="eastAsia" w:eastAsia="等线"/>
          <w:lang w:eastAsia="zh-CN"/>
        </w:rPr>
      </w:pPr>
      <w:ins w:id="208" w:author="ZTE" w:date="2023-08-11T10:39:00Z">
        <w:r>
          <w:rPr>
            <w:rFonts w:hint="eastAsia" w:eastAsia="等线"/>
            <w:lang w:eastAsia="zh-CN"/>
          </w:rPr>
          <w:t>T</w:t>
        </w:r>
      </w:ins>
      <w:ins w:id="209" w:author="ZTE" w:date="2023-08-11T10:39:00Z">
        <w:r>
          <w:rPr>
            <w:rFonts w:eastAsia="等线"/>
            <w:lang w:eastAsia="zh-CN"/>
          </w:rPr>
          <w:t>he UE could send the corresponding RAN visible QoE reports to the SN directly.</w:t>
        </w:r>
      </w:ins>
    </w:p>
    <w:p>
      <w:pPr>
        <w:rPr>
          <w:ins w:id="210" w:author="ZTE" w:date="2023-08-10T16:54:00Z"/>
          <w:rFonts w:eastAsia="等线"/>
          <w:lang w:eastAsia="zh-CN"/>
        </w:rPr>
      </w:pPr>
    </w:p>
    <w:p>
      <w:pPr>
        <w:rPr>
          <w:ins w:id="211" w:author="Author" w:date=""/>
          <w:rFonts w:eastAsiaTheme="minorEastAsia"/>
          <w:lang w:val="en-US" w:eastAsia="zh-CN"/>
        </w:rPr>
      </w:pPr>
    </w:p>
    <w:p>
      <w:pPr>
        <w:pStyle w:val="4"/>
        <w:rPr>
          <w:ins w:id="212" w:author="Author" w:date=""/>
          <w:b/>
          <w:bCs/>
        </w:rPr>
      </w:pPr>
      <w:ins w:id="213" w:author="Author">
        <w:r>
          <w:rPr>
            <w:b/>
            <w:bCs/>
          </w:rPr>
          <w:t>13.x.</w:t>
        </w:r>
      </w:ins>
      <w:ins w:id="214" w:author="ZTE" w:date="2023-08-10T16:11:00Z">
        <w:r>
          <w:rPr>
            <w:b/>
            <w:bCs/>
          </w:rPr>
          <w:t>4</w:t>
        </w:r>
      </w:ins>
      <w:ins w:id="215" w:author="Author">
        <w:r>
          <w:rPr>
            <w:b/>
            <w:bCs/>
          </w:rPr>
          <w:tab/>
        </w:r>
      </w:ins>
      <w:ins w:id="216" w:author="Author">
        <w:r>
          <w:rPr>
            <w:b/>
            <w:bCs/>
          </w:rPr>
          <w:t>QoE Measurement Continuity for Mobility</w:t>
        </w:r>
      </w:ins>
    </w:p>
    <w:p>
      <w:pPr>
        <w:rPr>
          <w:ins w:id="217" w:author="Author" w:date=""/>
        </w:rPr>
      </w:pPr>
      <w:ins w:id="218" w:author="Author">
        <w:r>
          <w:rPr/>
          <w:t>Editor’s note: Content for this clause is FFS. QMC continuity during mobility in NR-DC should be discussed after the baseline solution for QMC in NR-DC is in place.</w:t>
        </w:r>
      </w:ins>
    </w:p>
    <w:p>
      <w:r>
        <w:t xml:space="preserve"> </w:t>
      </w:r>
    </w:p>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A096A"/>
    <w:multiLevelType w:val="multilevel"/>
    <w:tmpl w:val="569A09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A723D0A"/>
    <w:multiLevelType w:val="multilevel"/>
    <w:tmpl w:val="7A723D0A"/>
    <w:lvl w:ilvl="0" w:tentative="0">
      <w:start w:val="0"/>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4226"/>
    <w:rsid w:val="00020D4D"/>
    <w:rsid w:val="00022E4A"/>
    <w:rsid w:val="00024C18"/>
    <w:rsid w:val="000472E8"/>
    <w:rsid w:val="00050A65"/>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26A3"/>
    <w:rsid w:val="001E41F3"/>
    <w:rsid w:val="001E48D4"/>
    <w:rsid w:val="002218D6"/>
    <w:rsid w:val="0026004D"/>
    <w:rsid w:val="00262C39"/>
    <w:rsid w:val="002636A7"/>
    <w:rsid w:val="00264931"/>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A6AE1"/>
    <w:rsid w:val="003B597F"/>
    <w:rsid w:val="003B7609"/>
    <w:rsid w:val="003C12C0"/>
    <w:rsid w:val="003D15E8"/>
    <w:rsid w:val="003E1A36"/>
    <w:rsid w:val="003F54CE"/>
    <w:rsid w:val="0040623E"/>
    <w:rsid w:val="0041015F"/>
    <w:rsid w:val="004165D0"/>
    <w:rsid w:val="00422D66"/>
    <w:rsid w:val="004242F1"/>
    <w:rsid w:val="00447131"/>
    <w:rsid w:val="00464EC8"/>
    <w:rsid w:val="00467657"/>
    <w:rsid w:val="00477480"/>
    <w:rsid w:val="00477891"/>
    <w:rsid w:val="004839DB"/>
    <w:rsid w:val="004865D4"/>
    <w:rsid w:val="004A1950"/>
    <w:rsid w:val="004A20E3"/>
    <w:rsid w:val="004A7E50"/>
    <w:rsid w:val="004B75B7"/>
    <w:rsid w:val="004F242B"/>
    <w:rsid w:val="00501900"/>
    <w:rsid w:val="005112B5"/>
    <w:rsid w:val="005124D6"/>
    <w:rsid w:val="0051580D"/>
    <w:rsid w:val="00520062"/>
    <w:rsid w:val="00540E46"/>
    <w:rsid w:val="005511BE"/>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0051"/>
    <w:rsid w:val="006310E9"/>
    <w:rsid w:val="006370F5"/>
    <w:rsid w:val="00646C7D"/>
    <w:rsid w:val="006760A7"/>
    <w:rsid w:val="006804C7"/>
    <w:rsid w:val="006848B8"/>
    <w:rsid w:val="00695808"/>
    <w:rsid w:val="006A5614"/>
    <w:rsid w:val="006B46FB"/>
    <w:rsid w:val="006D56BC"/>
    <w:rsid w:val="006E21FB"/>
    <w:rsid w:val="006E74F4"/>
    <w:rsid w:val="006F7D85"/>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B5B24"/>
    <w:rsid w:val="007C2097"/>
    <w:rsid w:val="007C2145"/>
    <w:rsid w:val="007D6A07"/>
    <w:rsid w:val="007E4113"/>
    <w:rsid w:val="007E5FC8"/>
    <w:rsid w:val="00805D95"/>
    <w:rsid w:val="008227DB"/>
    <w:rsid w:val="008279FA"/>
    <w:rsid w:val="00845D17"/>
    <w:rsid w:val="00854C56"/>
    <w:rsid w:val="008579E4"/>
    <w:rsid w:val="008626E7"/>
    <w:rsid w:val="00870EE7"/>
    <w:rsid w:val="008B1F20"/>
    <w:rsid w:val="008B3CE6"/>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67BD"/>
    <w:rsid w:val="00A07158"/>
    <w:rsid w:val="00A20AB3"/>
    <w:rsid w:val="00A21256"/>
    <w:rsid w:val="00A246B6"/>
    <w:rsid w:val="00A3732B"/>
    <w:rsid w:val="00A47E70"/>
    <w:rsid w:val="00A53AEF"/>
    <w:rsid w:val="00A7671C"/>
    <w:rsid w:val="00A857CF"/>
    <w:rsid w:val="00AB00C3"/>
    <w:rsid w:val="00AB1244"/>
    <w:rsid w:val="00AC4B66"/>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A5EC6"/>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0785"/>
    <w:rsid w:val="00D03F9A"/>
    <w:rsid w:val="00D104E0"/>
    <w:rsid w:val="00D157AF"/>
    <w:rsid w:val="00D202FA"/>
    <w:rsid w:val="00D25510"/>
    <w:rsid w:val="00D35F6F"/>
    <w:rsid w:val="00D608C3"/>
    <w:rsid w:val="00D63018"/>
    <w:rsid w:val="00D95B9C"/>
    <w:rsid w:val="00D96016"/>
    <w:rsid w:val="00DB5C06"/>
    <w:rsid w:val="00DB66FE"/>
    <w:rsid w:val="00DD5724"/>
    <w:rsid w:val="00DE037B"/>
    <w:rsid w:val="00DE34CF"/>
    <w:rsid w:val="00DE6E1D"/>
    <w:rsid w:val="00E02866"/>
    <w:rsid w:val="00E15BA1"/>
    <w:rsid w:val="00E233FF"/>
    <w:rsid w:val="00E27E18"/>
    <w:rsid w:val="00E64117"/>
    <w:rsid w:val="00E70AC8"/>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5C80"/>
    <w:rsid w:val="00F9031B"/>
    <w:rsid w:val="00F92B61"/>
    <w:rsid w:val="00FA2617"/>
    <w:rsid w:val="00FA55A0"/>
    <w:rsid w:val="00FB6386"/>
    <w:rsid w:val="00FB7DE3"/>
    <w:rsid w:val="00FE006E"/>
    <w:rsid w:val="00FE57B3"/>
    <w:rsid w:val="02B6410D"/>
    <w:rsid w:val="16CE0C48"/>
    <w:rsid w:val="32452902"/>
    <w:rsid w:val="343E1368"/>
    <w:rsid w:val="6EF34C83"/>
    <w:rsid w:val="72ED06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basedOn w:val="1"/>
    <w:link w:val="86"/>
    <w:qFormat/>
    <w:uiPriority w:val="0"/>
    <w:pPr>
      <w:widowControl w:val="0"/>
    </w:pPr>
    <w:rPr>
      <w:rFonts w:ascii="Arial" w:hAnsi="Arial"/>
      <w:b/>
      <w:sz w:val="18"/>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4</Pages>
  <Words>1016</Words>
  <Characters>5792</Characters>
  <Lines>48</Lines>
  <Paragraphs>13</Paragraphs>
  <TotalTime>19</TotalTime>
  <ScaleCrop>false</ScaleCrop>
  <LinksUpToDate>false</LinksUpToDate>
  <CharactersWithSpaces>6795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2023-08-10T09:28:00Z</dcterms:created>
  <dc:creator>ZTE</dc:creator>
  <cp:lastModifiedBy>ZTE-Man</cp:lastModifiedBy>
  <cp:lastPrinted>2411-12-31T15:59:00Z</cp:lastPrinted>
  <dcterms:modified xsi:type="dcterms:W3CDTF">2023-08-11T04:32:34Z</dcterms:modified>
  <dc:title>Template for Text Proposal - RAN3 Meeting no XXX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